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AA25F" w14:textId="365A8813" w:rsidR="00B37B62" w:rsidRDefault="00B37B62" w:rsidP="00B37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F58" w:rsidRPr="00933F58">
        <w:rPr>
          <w:b/>
          <w:bCs/>
          <w:noProof/>
          <w:sz w:val="24"/>
        </w:rPr>
        <w:t>SP-250124</w:t>
      </w:r>
    </w:p>
    <w:p w14:paraId="0C43CEDC" w14:textId="77777777" w:rsidR="00B37B62" w:rsidRDefault="00B37B62" w:rsidP="00B37B6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KR</w:t>
      </w:r>
      <w:r>
        <w:rPr>
          <w:rFonts w:ascii="Arial" w:hAnsi="Arial" w:cs="Arial"/>
          <w:b/>
          <w:bCs/>
          <w:sz w:val="24"/>
        </w:rPr>
        <w:t>, 12th Mar 2025 - 14th Mar 2025</w:t>
      </w:r>
      <w:r>
        <w:rPr>
          <w:rFonts w:ascii="Arial" w:hAnsi="Arial" w:cs="Arial"/>
        </w:rPr>
        <w:tab/>
      </w:r>
    </w:p>
    <w:p w14:paraId="2063982E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27D1D06A" w14:textId="5A883409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Revised WID on c</w:t>
      </w:r>
      <w:r w:rsidR="00C207F3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C207F3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for e</w:t>
      </w:r>
      <w:r w:rsidR="00C207F3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207F3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 xml:space="preserve"> of network slice</w:t>
      </w:r>
    </w:p>
    <w:p w14:paraId="373532B9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E7B03D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5DBAD398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59D00F0" w14:textId="22075083" w:rsidR="0055359F" w:rsidRDefault="0055359F" w:rsidP="00553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372C13" w:rsidRPr="00372C13">
        <w:rPr>
          <w:b/>
          <w:i/>
          <w:sz w:val="28"/>
        </w:rPr>
        <w:t>S5-251113</w:t>
      </w:r>
    </w:p>
    <w:p w14:paraId="5339D78B" w14:textId="77777777" w:rsidR="0055359F" w:rsidRPr="00680C37" w:rsidRDefault="0055359F" w:rsidP="005535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Pr="00680C37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</w:p>
    <w:p w14:paraId="6D0EDFF6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Huawei (moderator)</w:t>
      </w:r>
    </w:p>
    <w:p w14:paraId="6EB2D2DB" w14:textId="3D7BA12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 w:rsidR="001C584B">
        <w:rPr>
          <w:rFonts w:ascii="Arial" w:eastAsia="Batang" w:hAnsi="Arial" w:cs="Arial"/>
          <w:b/>
          <w:sz w:val="24"/>
          <w:szCs w:val="24"/>
          <w:lang w:eastAsia="zh-CN"/>
        </w:rPr>
        <w:t>network slice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D500A60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AAF797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8AFAA0A" w14:textId="77777777" w:rsidR="0055359F" w:rsidRPr="0055359F" w:rsidRDefault="0055359F" w:rsidP="002253D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DC60B65" w14:textId="5C7CBEC6" w:rsidR="002253D7" w:rsidRDefault="002253D7" w:rsidP="002253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A2260E">
        <w:rPr>
          <w:b/>
          <w:i/>
          <w:noProof/>
          <w:sz w:val="28"/>
        </w:rPr>
        <w:t>100</w:t>
      </w:r>
      <w:r>
        <w:rPr>
          <w:b/>
          <w:i/>
          <w:noProof/>
          <w:sz w:val="28"/>
        </w:rPr>
        <w:t>3</w:t>
      </w:r>
    </w:p>
    <w:p w14:paraId="7665ACAE" w14:textId="13730645" w:rsidR="002253D7" w:rsidRPr="00954977" w:rsidRDefault="002253D7" w:rsidP="0095497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53D7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2253D7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2253D7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2260E" w:rsidRPr="00A2260E">
        <w:rPr>
          <w:rFonts w:ascii="Arial" w:eastAsia="Batang" w:hAnsi="Arial" w:cs="Arial"/>
          <w:b/>
          <w:noProof/>
          <w:lang w:eastAsia="zh-CN"/>
        </w:rPr>
        <w:t>SP-240713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59E879F" w14:textId="6E141E2C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E322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DC5B4B5" w14:textId="47DFA513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</w:p>
    <w:p w14:paraId="44B24458" w14:textId="77777777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F4AD7A" w14:textId="77777777" w:rsidR="002253D7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4D6AD42" w14:textId="4AC19DC9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00CEF593" w14:textId="77777777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1667902E" w14:textId="590BEB92" w:rsidR="00954977" w:rsidRPr="00954977" w:rsidRDefault="00954977" w:rsidP="009549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b/>
          <w:i/>
          <w:sz w:val="28"/>
        </w:rPr>
        <w:t>3008</w:t>
      </w:r>
    </w:p>
    <w:p w14:paraId="0AA270BC" w14:textId="3F5FCACE" w:rsidR="00801677" w:rsidRDefault="00465971" w:rsidP="009C7975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65971">
        <w:rPr>
          <w:rFonts w:ascii="Arial" w:hAnsi="Arial"/>
          <w:b/>
          <w:sz w:val="24"/>
        </w:rPr>
        <w:t>Jeju, South Korea, 27 - 31 May 2024</w:t>
      </w:r>
      <w:r w:rsidR="004A42F9">
        <w:rPr>
          <w:rFonts w:eastAsia="DengXian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06F677DB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59A63A10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del w:id="0" w:author="HW-02" w:date="2025-02-20T06:40:00Z">
        <w:r w:rsidR="009F404E" w:rsidDel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5G</w:delText>
        </w:r>
      </w:del>
      <w:ins w:id="1" w:author="HW-02" w:date="2025-02-20T06:40:00Z">
        <w:r w:rsidR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Netwo</w:t>
        </w:r>
      </w:ins>
      <w:ins w:id="2" w:author="HW-02" w:date="2025-02-20T06:41:00Z">
        <w:r w:rsidR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rk Slice</w:t>
        </w:r>
      </w:ins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50883CF5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27742" w:rsidRPr="00B277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1040018</w:t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BE8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6326C967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89B875B" w14:textId="6209578C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71A479A9" w14:textId="1B707B9D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4DDC2CCC" w14:textId="45430323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50AD901" w14:textId="59971C0E" w:rsidR="0090679A" w:rsidRPr="006C2E80" w:rsidRDefault="0090679A" w:rsidP="0090679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90679A">
        <w:rPr>
          <w:bCs/>
        </w:rPr>
        <w:t>None.</w:t>
      </w:r>
    </w:p>
    <w:p w14:paraId="794C5F9B" w14:textId="77777777" w:rsidR="00522B90" w:rsidRPr="0090679A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</w:t>
      </w:r>
      <w:r>
        <w:rPr>
          <w:rFonts w:ascii="Times New Roman" w:hAnsi="Times New Roman"/>
          <w:lang w:val="en-US"/>
        </w:rPr>
        <w:lastRenderedPageBreak/>
        <w:t xml:space="preserve">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r w:rsidRPr="008B04C1">
        <w:rPr>
          <w:rFonts w:eastAsiaTheme="minorEastAsia"/>
        </w:rPr>
        <w:t>MnS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</w:t>
      </w:r>
      <w:r w:rsidR="00B730A9">
        <w:rPr>
          <w:rFonts w:eastAsia="DengXian"/>
          <w:lang w:eastAsia="en-GB"/>
        </w:rPr>
        <w:t>work</w:t>
      </w:r>
      <w:r w:rsidR="00BF50DE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item is to</w:t>
      </w:r>
      <w:r w:rsidR="001F0C22">
        <w:rPr>
          <w:rFonts w:eastAsia="DengXian"/>
          <w:lang w:eastAsia="zh-CN"/>
        </w:rPr>
        <w:t xml:space="preserve"> support the inclusion of energy related information </w:t>
      </w:r>
      <w:r w:rsidR="004C571E">
        <w:rPr>
          <w:rFonts w:eastAsia="DengXian"/>
          <w:lang w:eastAsia="zh-CN"/>
        </w:rPr>
        <w:t xml:space="preserve">per network slice </w:t>
      </w:r>
      <w:r w:rsidR="001F0C22">
        <w:rPr>
          <w:rFonts w:eastAsia="DengXian"/>
          <w:lang w:eastAsia="zh-CN"/>
        </w:rPr>
        <w:t>as part of charging information</w:t>
      </w:r>
      <w:r w:rsidR="005D7B50">
        <w:rPr>
          <w:rFonts w:eastAsia="DengXian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065B2E95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WT-1:</w:t>
      </w:r>
      <w:r w:rsidRPr="005D10AE">
        <w:rPr>
          <w:rFonts w:ascii="Times New Roman" w:hAnsi="Times New Roman"/>
          <w:lang w:val="en-US"/>
        </w:rPr>
        <w:t xml:space="preserve">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7316BFED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WT-2:</w:t>
      </w:r>
      <w:r w:rsidRPr="005D10AE">
        <w:rPr>
          <w:rFonts w:ascii="Times New Roman" w:hAnsi="Times New Roman"/>
          <w:lang w:val="en-US"/>
        </w:rPr>
        <w:t xml:space="preserve">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="00165EF9"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="00165EF9"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9B4BE8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498FC99C" w:rsidR="004C571E" w:rsidRPr="00917213" w:rsidRDefault="004C571E" w:rsidP="004C571E">
            <w:pPr>
              <w:pStyle w:val="TAL"/>
            </w:pPr>
            <w:r w:rsidRPr="00917213">
              <w:t>TSG SA #</w:t>
            </w:r>
            <w:del w:id="3" w:author="HW-02" w:date="2025-02-21T19:09:00Z">
              <w:r w:rsidRPr="00917213" w:rsidDel="00372C13">
                <w:delText>108</w:delText>
              </w:r>
            </w:del>
            <w:ins w:id="4" w:author="HW-02" w:date="2025-02-21T19:09:00Z">
              <w:r w:rsidR="00372C13" w:rsidRPr="00917213">
                <w:t>10</w:t>
              </w:r>
              <w:r w:rsidR="00372C13">
                <w:t>6</w:t>
              </w:r>
            </w:ins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9B4BE8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9B4BE8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01494222" w:rsidR="00801677" w:rsidRDefault="00A2260E" w:rsidP="00A2260E">
      <w:proofErr w:type="spellStart"/>
      <w:r>
        <w:t>YiMeng</w:t>
      </w:r>
      <w:proofErr w:type="spellEnd"/>
      <w:r>
        <w:t>, DENG, Huawei, dengyimeng@huawei.com</w:t>
      </w:r>
    </w:p>
    <w:p w14:paraId="54A564EF" w14:textId="77777777" w:rsidR="00801677" w:rsidRDefault="00801677"/>
    <w:p w14:paraId="681E1776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SimSun"/>
          <w:lang w:eastAsia="en-GB"/>
        </w:rPr>
        <w:t>SA5</w:t>
      </w:r>
    </w:p>
    <w:p w14:paraId="2245EC29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18E4E79" w:rsidR="00EB564D" w:rsidRPr="009B4BE8" w:rsidRDefault="009B4BE8" w:rsidP="00EB564D">
      <w:pPr>
        <w:pStyle w:val="Guidance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N</w:t>
      </w:r>
      <w:r>
        <w:rPr>
          <w:rFonts w:eastAsiaTheme="minorEastAsia"/>
          <w:i w:val="0"/>
          <w:lang w:eastAsia="zh-CN"/>
        </w:rPr>
        <w:t>ot identified yet.</w:t>
      </w:r>
    </w:p>
    <w:p w14:paraId="5E7E149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22EC9BB1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  <w:ins w:id="5" w:author="HW-02" w:date="2025-02-20T06:41:00Z">
              <w:r w:rsidR="004D1346">
                <w:rPr>
                  <w:lang w:val="en-US"/>
                </w:rPr>
                <w:t>S</w:t>
              </w:r>
              <w:r w:rsidR="004D1346" w:rsidRPr="006205E5">
                <w:rPr>
                  <w:rFonts w:hint="eastAsia"/>
                  <w:lang w:val="en-US"/>
                </w:rPr>
                <w:t>oftware</w:t>
              </w:r>
            </w:ins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DE00F" w14:textId="77777777" w:rsidR="00A35A4B" w:rsidRDefault="00A35A4B" w:rsidP="000E65C4">
      <w:r>
        <w:separator/>
      </w:r>
    </w:p>
  </w:endnote>
  <w:endnote w:type="continuationSeparator" w:id="0">
    <w:p w14:paraId="48825082" w14:textId="77777777" w:rsidR="00A35A4B" w:rsidRDefault="00A35A4B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D13F7" w14:textId="77777777" w:rsidR="00A35A4B" w:rsidRDefault="00A35A4B" w:rsidP="000E65C4">
      <w:r>
        <w:separator/>
      </w:r>
    </w:p>
  </w:footnote>
  <w:footnote w:type="continuationSeparator" w:id="0">
    <w:p w14:paraId="4CFC93D4" w14:textId="77777777" w:rsidR="00A35A4B" w:rsidRDefault="00A35A4B" w:rsidP="000E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179D5"/>
    <w:multiLevelType w:val="hybridMultilevel"/>
    <w:tmpl w:val="5950A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9487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yNDS3NDSyNDeyNLRQ0lEKTi0uzszPAykwrAUAh1nAziwAAAA="/>
  </w:docVars>
  <w:rsids>
    <w:rsidRoot w:val="00660354"/>
    <w:rsid w:val="0000076E"/>
    <w:rsid w:val="000014BC"/>
    <w:rsid w:val="0000171C"/>
    <w:rsid w:val="00002E7E"/>
    <w:rsid w:val="00004089"/>
    <w:rsid w:val="00005968"/>
    <w:rsid w:val="00005E54"/>
    <w:rsid w:val="00012E8D"/>
    <w:rsid w:val="0002191A"/>
    <w:rsid w:val="0002675C"/>
    <w:rsid w:val="0003016C"/>
    <w:rsid w:val="00030BEC"/>
    <w:rsid w:val="00030CD4"/>
    <w:rsid w:val="000344A1"/>
    <w:rsid w:val="0003612E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145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A6FCF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279F"/>
    <w:rsid w:val="00143407"/>
    <w:rsid w:val="0014389B"/>
    <w:rsid w:val="0014413C"/>
    <w:rsid w:val="001502BA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390A"/>
    <w:rsid w:val="001C4D9B"/>
    <w:rsid w:val="001C584B"/>
    <w:rsid w:val="001C5DCF"/>
    <w:rsid w:val="001D0B09"/>
    <w:rsid w:val="001D1CB1"/>
    <w:rsid w:val="001D33C0"/>
    <w:rsid w:val="001D5FDB"/>
    <w:rsid w:val="001E322D"/>
    <w:rsid w:val="001E489F"/>
    <w:rsid w:val="001E6729"/>
    <w:rsid w:val="001F0C22"/>
    <w:rsid w:val="001F2298"/>
    <w:rsid w:val="001F3951"/>
    <w:rsid w:val="001F431C"/>
    <w:rsid w:val="001F7180"/>
    <w:rsid w:val="001F7325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253D7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87CF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43218"/>
    <w:rsid w:val="00354553"/>
    <w:rsid w:val="003551DC"/>
    <w:rsid w:val="003705D4"/>
    <w:rsid w:val="003715B7"/>
    <w:rsid w:val="00372C13"/>
    <w:rsid w:val="003748C8"/>
    <w:rsid w:val="00376C60"/>
    <w:rsid w:val="003900E1"/>
    <w:rsid w:val="00391467"/>
    <w:rsid w:val="0039274F"/>
    <w:rsid w:val="00392C87"/>
    <w:rsid w:val="00394DEF"/>
    <w:rsid w:val="003A5FFA"/>
    <w:rsid w:val="003A67E1"/>
    <w:rsid w:val="003A7108"/>
    <w:rsid w:val="003B3629"/>
    <w:rsid w:val="003B6409"/>
    <w:rsid w:val="003D0C21"/>
    <w:rsid w:val="003D0EA4"/>
    <w:rsid w:val="003D4593"/>
    <w:rsid w:val="003E0700"/>
    <w:rsid w:val="003E12B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32E8"/>
    <w:rsid w:val="00455E91"/>
    <w:rsid w:val="004562FC"/>
    <w:rsid w:val="00465971"/>
    <w:rsid w:val="00472BEF"/>
    <w:rsid w:val="004748B9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191C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1346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59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5F501E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3711"/>
    <w:rsid w:val="00655CF2"/>
    <w:rsid w:val="00660354"/>
    <w:rsid w:val="006606DB"/>
    <w:rsid w:val="00665B9B"/>
    <w:rsid w:val="00666D32"/>
    <w:rsid w:val="00670D6D"/>
    <w:rsid w:val="0067616E"/>
    <w:rsid w:val="00680090"/>
    <w:rsid w:val="00681CAE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12F8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2C25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13D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A63F9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0508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3235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0679A"/>
    <w:rsid w:val="0091321C"/>
    <w:rsid w:val="00913788"/>
    <w:rsid w:val="0091399A"/>
    <w:rsid w:val="00917213"/>
    <w:rsid w:val="00922CD8"/>
    <w:rsid w:val="00922D75"/>
    <w:rsid w:val="00926791"/>
    <w:rsid w:val="00933F58"/>
    <w:rsid w:val="00935062"/>
    <w:rsid w:val="0093661C"/>
    <w:rsid w:val="00940736"/>
    <w:rsid w:val="00941253"/>
    <w:rsid w:val="0095038B"/>
    <w:rsid w:val="00950CF7"/>
    <w:rsid w:val="0095497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B4BE8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260E"/>
    <w:rsid w:val="00A24557"/>
    <w:rsid w:val="00A248B2"/>
    <w:rsid w:val="00A267D7"/>
    <w:rsid w:val="00A27A64"/>
    <w:rsid w:val="00A35A4B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742"/>
    <w:rsid w:val="00B27DE5"/>
    <w:rsid w:val="00B30214"/>
    <w:rsid w:val="00B3526C"/>
    <w:rsid w:val="00B376E0"/>
    <w:rsid w:val="00B37B62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07F3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6787E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101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3D0D"/>
    <w:rsid w:val="00E5574A"/>
    <w:rsid w:val="00E61419"/>
    <w:rsid w:val="00E63013"/>
    <w:rsid w:val="00E64FB2"/>
    <w:rsid w:val="00E6713E"/>
    <w:rsid w:val="00E67B7D"/>
    <w:rsid w:val="00E716F3"/>
    <w:rsid w:val="00E767AF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F25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1AD4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21AD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Emphasis">
    <w:name w:val="Emphasis"/>
    <w:qFormat/>
    <w:rsid w:val="004827FC"/>
    <w:rPr>
      <w:i/>
      <w:iCs/>
    </w:rPr>
  </w:style>
  <w:style w:type="paragraph" w:styleId="Revision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6</cp:revision>
  <cp:lastPrinted>2001-04-23T09:30:00Z</cp:lastPrinted>
  <dcterms:created xsi:type="dcterms:W3CDTF">2025-02-21T11:09:00Z</dcterms:created>
  <dcterms:modified xsi:type="dcterms:W3CDTF">2025-02-28T10:23:00Z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1740134970</vt:lpwstr>
  </property>
</Properties>
</file>